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82EE28" w:rsidR="001E41F3" w:rsidRDefault="001E41F3">
      <w:pPr>
        <w:pStyle w:val="CRCoverPage"/>
        <w:tabs>
          <w:tab w:val="right" w:pos="9639"/>
        </w:tabs>
        <w:spacing w:after="0"/>
        <w:rPr>
          <w:b/>
          <w:i/>
          <w:noProof/>
          <w:sz w:val="28"/>
        </w:rPr>
      </w:pPr>
      <w:r>
        <w:rPr>
          <w:b/>
          <w:noProof/>
          <w:sz w:val="24"/>
        </w:rPr>
        <w:t>3GPP TSG-</w:t>
      </w:r>
      <w:r w:rsidR="00F045D0" w:rsidRPr="00F045D0">
        <w:rPr>
          <w:b/>
          <w:bCs/>
          <w:noProof/>
          <w:sz w:val="24"/>
        </w:rPr>
        <w:t xml:space="preserve"> </w:t>
      </w:r>
      <w:r w:rsidR="00F045D0" w:rsidRPr="00800E83">
        <w:rPr>
          <w:b/>
          <w:bCs/>
          <w:noProof/>
          <w:sz w:val="24"/>
        </w:rPr>
        <w:t>RAN WG2</w:t>
      </w:r>
      <w:r w:rsidR="00C66BA2">
        <w:rPr>
          <w:b/>
          <w:noProof/>
          <w:sz w:val="24"/>
        </w:rPr>
        <w:t xml:space="preserve"> </w:t>
      </w:r>
      <w:r>
        <w:rPr>
          <w:b/>
          <w:noProof/>
          <w:sz w:val="24"/>
        </w:rPr>
        <w:t>Meeting #</w:t>
      </w:r>
      <w:r w:rsidR="00017AB2">
        <w:rPr>
          <w:b/>
          <w:noProof/>
          <w:sz w:val="24"/>
        </w:rPr>
        <w:fldChar w:fldCharType="begin"/>
      </w:r>
      <w:r w:rsidR="00017AB2">
        <w:rPr>
          <w:b/>
          <w:noProof/>
          <w:sz w:val="24"/>
        </w:rPr>
        <w:instrText xml:space="preserve"> DOCPROPERTY  MtgSeq  \* MERGEFORMAT </w:instrText>
      </w:r>
      <w:r w:rsidR="00017AB2">
        <w:rPr>
          <w:b/>
          <w:noProof/>
          <w:sz w:val="24"/>
        </w:rPr>
        <w:fldChar w:fldCharType="separate"/>
      </w:r>
      <w:r w:rsidR="00EB09B7" w:rsidRPr="00EB09B7">
        <w:rPr>
          <w:b/>
          <w:noProof/>
          <w:sz w:val="24"/>
        </w:rPr>
        <w:t xml:space="preserve"> </w:t>
      </w:r>
      <w:r w:rsidR="00F045D0">
        <w:rPr>
          <w:b/>
          <w:noProof/>
          <w:sz w:val="24"/>
        </w:rPr>
        <w:t>11</w:t>
      </w:r>
      <w:r w:rsidR="00E5244D">
        <w:rPr>
          <w:b/>
          <w:noProof/>
          <w:sz w:val="24"/>
        </w:rPr>
        <w:t>6bis-</w:t>
      </w:r>
      <w:r w:rsidR="00F045D0">
        <w:rPr>
          <w:b/>
          <w:noProof/>
          <w:sz w:val="24"/>
        </w:rPr>
        <w:t>e</w:t>
      </w:r>
      <w:r w:rsidR="00017AB2">
        <w:fldChar w:fldCharType="end"/>
      </w:r>
      <w:r>
        <w:rPr>
          <w:b/>
          <w:i/>
          <w:noProof/>
          <w:sz w:val="28"/>
        </w:rPr>
        <w:tab/>
      </w:r>
      <w:r w:rsidR="00E5244D" w:rsidRPr="00E5244D">
        <w:rPr>
          <w:b/>
          <w:i/>
          <w:noProof/>
          <w:sz w:val="28"/>
        </w:rPr>
        <w:t>R2-2201513</w:t>
      </w:r>
    </w:p>
    <w:p w14:paraId="7CB45193" w14:textId="03B55426" w:rsidR="001E41F3" w:rsidRDefault="00017A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045D0">
        <w:rPr>
          <w:b/>
          <w:noProof/>
          <w:sz w:val="24"/>
        </w:rPr>
        <w:t xml:space="preserve">Electronic </w:t>
      </w:r>
      <w:r>
        <w:rPr>
          <w:b/>
          <w:noProof/>
          <w:sz w:val="24"/>
        </w:rPr>
        <w:fldChar w:fldCharType="end"/>
      </w:r>
      <w:r w:rsidR="001E41F3">
        <w:rPr>
          <w:b/>
          <w:noProof/>
          <w:sz w:val="24"/>
        </w:rPr>
        <w:t xml:space="preserve">, </w:t>
      </w:r>
      <w:r w:rsidR="00F045D0">
        <w:rPr>
          <w:b/>
          <w:noProof/>
          <w:sz w:val="24"/>
        </w:rPr>
        <w:t>17</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45D0">
        <w:rPr>
          <w:b/>
          <w:noProof/>
          <w:sz w:val="24"/>
        </w:rPr>
        <w:t>25</w:t>
      </w:r>
      <w:r>
        <w:rPr>
          <w:b/>
          <w:noProof/>
          <w:sz w:val="24"/>
        </w:rPr>
        <w:fldChar w:fldCharType="end"/>
      </w:r>
      <w:r w:rsidR="00F045D0">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315DE" w:rsidR="001E41F3" w:rsidRPr="00410371" w:rsidRDefault="00F045D0" w:rsidP="007545B8">
            <w:pPr>
              <w:pStyle w:val="CRCoverPage"/>
              <w:spacing w:after="0"/>
              <w:jc w:val="right"/>
              <w:rPr>
                <w:b/>
                <w:noProof/>
                <w:sz w:val="28"/>
              </w:rPr>
            </w:pPr>
            <w:r>
              <w:rPr>
                <w:b/>
                <w:noProof/>
                <w:sz w:val="28"/>
              </w:rPr>
              <w:t>36.3</w:t>
            </w:r>
            <w:r w:rsidR="007545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74AB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112C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AF40" w:rsidR="001E41F3" w:rsidRPr="00410371" w:rsidRDefault="00F045D0" w:rsidP="00F045D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DA186" w:rsidR="00F25D98" w:rsidRDefault="00E524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5A4A2E" w:rsidR="00F25D98" w:rsidRDefault="00E524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B63FF" w:rsidR="001E41F3" w:rsidRDefault="00F045D0" w:rsidP="0014704C">
            <w:pPr>
              <w:pStyle w:val="CRCoverPage"/>
              <w:spacing w:after="0"/>
              <w:ind w:left="100"/>
              <w:rPr>
                <w:noProof/>
              </w:rPr>
            </w:pPr>
            <w:r>
              <w:t xml:space="preserve">Introducing support of </w:t>
            </w:r>
            <w:r w:rsidR="00E5244D" w:rsidRPr="00E5244D">
              <w:t>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890ED" w:rsidR="001E41F3" w:rsidRDefault="00E5244D">
            <w:pPr>
              <w:pStyle w:val="CRCoverPage"/>
              <w:spacing w:after="0"/>
              <w:ind w:left="100"/>
              <w:rPr>
                <w:noProof/>
              </w:rPr>
            </w:pPr>
            <w:r w:rsidRPr="00D84810">
              <w:rPr>
                <w:noProof/>
              </w:rPr>
              <w:t>Huawei, HiSilicon,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FDBA4" w:rsidR="001E41F3" w:rsidRDefault="00F045D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14F76" w:rsidR="001E41F3" w:rsidRDefault="00E5244D">
            <w:pPr>
              <w:pStyle w:val="CRCoverPage"/>
              <w:spacing w:after="0"/>
              <w:ind w:left="100"/>
              <w:rPr>
                <w:noProof/>
              </w:rPr>
            </w:pPr>
            <w:r>
              <w:t>UPIP_EN-DC_UE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5D0" w:rsidR="001E41F3" w:rsidRDefault="00F045D0" w:rsidP="00F045D0">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03C05" w:rsidR="001E41F3" w:rsidRDefault="00017AB2" w:rsidP="00F045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D0">
              <w:rPr>
                <w:b/>
                <w:noProof/>
              </w:rPr>
              <w:t>B</w:t>
            </w:r>
            <w:r>
              <w:rPr>
                <w:b/>
                <w:noProof/>
              </w:rPr>
              <w:fldChar w:fldCharType="end"/>
            </w:r>
            <w:r w:rsidR="00F045D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18066" w:rsidR="001E41F3" w:rsidRDefault="00F045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23A13" w:rsidR="001E41F3" w:rsidRDefault="0014704C" w:rsidP="00E5244D">
            <w:pPr>
              <w:pStyle w:val="CRCoverPage"/>
              <w:spacing w:after="0"/>
              <w:ind w:left="100"/>
              <w:rPr>
                <w:noProof/>
                <w:lang w:eastAsia="zh-CN"/>
              </w:rPr>
            </w:pPr>
            <w:r>
              <w:rPr>
                <w:rFonts w:hint="eastAsia"/>
                <w:noProof/>
                <w:lang w:eastAsia="zh-CN"/>
              </w:rPr>
              <w:t>I</w:t>
            </w:r>
            <w:r>
              <w:rPr>
                <w:noProof/>
                <w:lang w:eastAsia="zh-CN"/>
              </w:rPr>
              <w:t>n RP #94 meeting, u</w:t>
            </w:r>
            <w:r w:rsidRPr="0014704C">
              <w:rPr>
                <w:noProof/>
                <w:lang w:eastAsia="zh-CN"/>
              </w:rPr>
              <w:t xml:space="preserve">ser Plane Integrity Protection for EPC connected architectures using </w:t>
            </w:r>
            <w:r>
              <w:rPr>
                <w:noProof/>
                <w:lang w:eastAsia="zh-CN"/>
              </w:rPr>
              <w:t>NR PDCP</w:t>
            </w:r>
            <w:r w:rsidR="00976DAF">
              <w:rPr>
                <w:noProof/>
                <w:lang w:eastAsia="zh-CN"/>
              </w:rPr>
              <w:t xml:space="preserve"> (i.e. UP IP applies to EN-DC capable UEs)</w:t>
            </w:r>
            <w:r>
              <w:rPr>
                <w:noProof/>
                <w:lang w:eastAsia="zh-CN"/>
              </w:rPr>
              <w:t xml:space="preserve"> was agreed to be supported in Rel-17 as in </w:t>
            </w:r>
            <w:r w:rsidR="00976DAF" w:rsidRPr="00976DAF">
              <w:rPr>
                <w:noProof/>
                <w:lang w:eastAsia="zh-CN"/>
              </w:rPr>
              <w:t>RP-213</w:t>
            </w:r>
            <w:r w:rsidR="00E5244D">
              <w:rPr>
                <w:noProof/>
                <w:lang w:eastAsia="zh-CN"/>
              </w:rPr>
              <w:t>6</w:t>
            </w:r>
            <w:r w:rsidR="00976DAF" w:rsidRPr="00976DAF">
              <w:rPr>
                <w:noProof/>
                <w:lang w:eastAsia="zh-CN"/>
              </w:rPr>
              <w:t>69</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0AB4E" w:rsidR="001E41F3" w:rsidRPr="00976DAF" w:rsidRDefault="00976DAF" w:rsidP="007545B8">
            <w:pPr>
              <w:pStyle w:val="CRCoverPage"/>
              <w:spacing w:after="0"/>
              <w:ind w:left="100"/>
              <w:rPr>
                <w:noProof/>
                <w:lang w:eastAsia="zh-CN"/>
              </w:rPr>
            </w:pPr>
            <w:r>
              <w:rPr>
                <w:noProof/>
                <w:lang w:eastAsia="zh-CN"/>
              </w:rPr>
              <w:t xml:space="preserve">In </w:t>
            </w:r>
            <w:r w:rsidR="007545B8">
              <w:rPr>
                <w:noProof/>
                <w:lang w:eastAsia="zh-CN"/>
              </w:rPr>
              <w:t>5.3.1.2 and 5.3.4.3</w:t>
            </w:r>
            <w:r>
              <w:rPr>
                <w:noProof/>
                <w:lang w:eastAsia="zh-CN"/>
              </w:rPr>
              <w:t xml:space="preserve">, adding descriptions that </w:t>
            </w:r>
            <w:r w:rsidRPr="00976DAF">
              <w:rPr>
                <w:noProof/>
                <w:lang w:eastAsia="zh-CN"/>
              </w:rPr>
              <w:t>K</w:t>
            </w:r>
            <w:r w:rsidRPr="00976DAF">
              <w:rPr>
                <w:noProof/>
                <w:vertAlign w:val="subscript"/>
                <w:lang w:eastAsia="zh-CN"/>
              </w:rPr>
              <w:t>UPint</w:t>
            </w:r>
            <w:r>
              <w:rPr>
                <w:noProof/>
                <w:lang w:eastAsia="zh-CN"/>
              </w:rPr>
              <w:t xml:space="preserve"> shall be derived </w:t>
            </w:r>
            <w:r w:rsidR="007545B8">
              <w:rPr>
                <w:noProof/>
                <w:lang w:eastAsia="zh-CN"/>
              </w:rPr>
              <w:t>by</w:t>
            </w:r>
            <w:r>
              <w:rPr>
                <w:noProof/>
                <w:lang w:eastAsia="zh-CN"/>
              </w:rPr>
              <w:t xml:space="preserve"> UEs capable of UP IP </w:t>
            </w:r>
            <w:r w:rsidR="007545B8">
              <w:rPr>
                <w:noProof/>
                <w:lang w:eastAsia="zh-CN"/>
              </w:rPr>
              <w:t>upon reception of SMC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068E4" w:rsidR="001E41F3" w:rsidRDefault="00976DAF">
            <w:pPr>
              <w:pStyle w:val="CRCoverPage"/>
              <w:spacing w:after="0"/>
              <w:ind w:left="100"/>
              <w:rPr>
                <w:noProof/>
                <w:lang w:eastAsia="zh-CN"/>
              </w:rPr>
            </w:pPr>
            <w:r>
              <w:rPr>
                <w:rFonts w:hint="eastAsia"/>
                <w:noProof/>
                <w:lang w:eastAsia="zh-CN"/>
              </w:rPr>
              <w:t>U</w:t>
            </w:r>
            <w:r>
              <w:rPr>
                <w:noProof/>
                <w:lang w:eastAsia="zh-CN"/>
              </w:rPr>
              <w:t>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9D4D1" w:rsidR="001E41F3" w:rsidRDefault="007545B8">
            <w:pPr>
              <w:pStyle w:val="CRCoverPage"/>
              <w:spacing w:after="0"/>
              <w:ind w:left="100"/>
              <w:rPr>
                <w:noProof/>
                <w:lang w:eastAsia="zh-CN"/>
              </w:rPr>
            </w:pPr>
            <w:r>
              <w:rPr>
                <w:noProof/>
                <w:lang w:eastAsia="zh-CN"/>
              </w:rPr>
              <w:t>5.3.1.2, 5.3.4.3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88B" w:rsidR="001E41F3" w:rsidRDefault="00E524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917F5" w:rsidR="001E41F3" w:rsidRDefault="00E524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92AEB" w14:textId="77777777" w:rsidR="00F56158" w:rsidRDefault="00F56158" w:rsidP="00F56158">
      <w:pPr>
        <w:pStyle w:val="4"/>
        <w:rPr>
          <w:lang w:eastAsia="ja-JP"/>
        </w:rPr>
      </w:pPr>
      <w:bookmarkStart w:id="2" w:name="_Toc83790231"/>
      <w:r>
        <w:lastRenderedPageBreak/>
        <w:t>5.3.1.2</w:t>
      </w:r>
      <w:r>
        <w:tab/>
        <w:t>Security</w:t>
      </w:r>
      <w:bookmarkEnd w:id="2"/>
    </w:p>
    <w:p w14:paraId="290038D6" w14:textId="77777777" w:rsidR="00F56158" w:rsidRDefault="00F56158" w:rsidP="00F56158">
      <w:r>
        <w:t>AS security comprises of the integrity protection of RRC signalling (SRBs) as well as the ciphering of RRC signalling (SRBs) and user data (DRBs).</w:t>
      </w:r>
    </w:p>
    <w:p w14:paraId="08913DD1" w14:textId="77777777" w:rsidR="00F56158" w:rsidRDefault="00F56158" w:rsidP="00F56158">
      <w:r>
        <w:t xml:space="preserve">RRC handles the configuration of the security parameters which are part of the AS configuration: the integrity protection algorithm, the ciphering algorithm and two parameters, namely the </w:t>
      </w:r>
      <w:proofErr w:type="spellStart"/>
      <w:r>
        <w:rPr>
          <w:i/>
        </w:rPr>
        <w:t>keyChangeIndicator</w:t>
      </w:r>
      <w:proofErr w:type="spellEnd"/>
      <w:r>
        <w:t xml:space="preserve"> and the </w:t>
      </w:r>
      <w:proofErr w:type="spellStart"/>
      <w:r>
        <w:rPr>
          <w:i/>
          <w:lang w:eastAsia="ko-KR"/>
        </w:rPr>
        <w:t>nextHopChainingCount</w:t>
      </w:r>
      <w:proofErr w:type="spellEnd"/>
      <w:r>
        <w:rPr>
          <w:i/>
          <w:lang w:eastAsia="ko-KR"/>
        </w:rPr>
        <w:t>,</w:t>
      </w:r>
      <w:r>
        <w:t xml:space="preserve"> which are used by the UE to determine the AS security keys upon handover, connection re-establishment, connection resume, UP-EDT and/ or UP transmission using PUR.</w:t>
      </w:r>
    </w:p>
    <w:p w14:paraId="46FD3DC3" w14:textId="77777777" w:rsidR="00F56158" w:rsidRDefault="00F56158" w:rsidP="00F56158">
      <w: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7C373C93" w14:textId="77777777" w:rsidR="00F56158" w:rsidRDefault="00F56158" w:rsidP="00F56158">
      <w:r>
        <w:t>RRC integrity and ciphering are always activated together, i.e. in one message/ procedure. RRC integrity and ciphering are never de-activated. However, it is possible to switch to a 'NULL' ciphering algorithm (eea0).</w:t>
      </w:r>
    </w:p>
    <w:p w14:paraId="6E1BD254" w14:textId="77777777" w:rsidR="00F56158" w:rsidRDefault="00F56158" w:rsidP="00F56158">
      <w:r>
        <w:t>The 'NULL' integrity protection algorithm (eia0) is used only for the UE in limited service mode, as specified in TS 33.401 [32]. In case the 'NULL' integrity protection algorithm is used, 'NULL' ciphering algorithm is also used.</w:t>
      </w:r>
    </w:p>
    <w:p w14:paraId="3C60D554" w14:textId="77777777" w:rsidR="00F56158" w:rsidRDefault="00F56158" w:rsidP="00F56158">
      <w:pPr>
        <w:pStyle w:val="NO"/>
      </w:pPr>
      <w:r>
        <w:t>NOTE 1:</w:t>
      </w:r>
      <w:r>
        <w:tab/>
        <w:t>Lower layers discard RRC messages for which the integrity check has failed and indicate the integrity verification check failure to RRC.</w:t>
      </w:r>
    </w:p>
    <w:p w14:paraId="69E4D83F" w14:textId="1CF701EB" w:rsidR="00F56158" w:rsidRDefault="00F56158" w:rsidP="00F56158">
      <w:r>
        <w:t>The AS applies three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and one for the ciphering of user data (</w:t>
      </w:r>
      <w:proofErr w:type="spellStart"/>
      <w:r>
        <w:t>K</w:t>
      </w:r>
      <w:r>
        <w:rPr>
          <w:vertAlign w:val="subscript"/>
        </w:rPr>
        <w:t>UPenc</w:t>
      </w:r>
      <w:proofErr w:type="spellEnd"/>
      <w:r>
        <w:t xml:space="preserve">). </w:t>
      </w:r>
      <w:ins w:id="3" w:author="Huawei, HiSilicon" w:date="2021-11-25T13:12:00Z">
        <w:r>
          <w:rPr>
            <w:noProof/>
          </w:rPr>
          <w:t xml:space="preserve">For the UE capable of </w:t>
        </w:r>
      </w:ins>
      <w:ins w:id="4" w:author="Huawei, HiSilicon" w:date="2021-12-22T14:31:00Z">
        <w:r w:rsidR="000F4CDC">
          <w:rPr>
            <w:noProof/>
          </w:rPr>
          <w:t>user plane</w:t>
        </w:r>
      </w:ins>
      <w:ins w:id="5" w:author="Huawei, HiSilicon" w:date="2021-11-25T13:12:00Z">
        <w:r>
          <w:rPr>
            <w:noProof/>
          </w:rPr>
          <w:t xml:space="preserve"> integrity protection when connected to </w:t>
        </w:r>
      </w:ins>
      <w:ins w:id="6" w:author="Huawei, HiSilicon" w:date="2021-12-22T15:04:00Z">
        <w:r w:rsidR="00AC3FF6">
          <w:t>E-UTRA</w:t>
        </w:r>
      </w:ins>
      <w:ins w:id="7" w:author="Huawei, HiSilicon" w:date="2021-11-25T13:12:00Z">
        <w:r>
          <w:rPr>
            <w:noProof/>
          </w:rPr>
          <w:t>/</w:t>
        </w:r>
      </w:ins>
      <w:ins w:id="8" w:author="Huawei, HiSilicon" w:date="2021-12-22T14:25:00Z">
        <w:r w:rsidR="000F4CDC">
          <w:rPr>
            <w:noProof/>
          </w:rPr>
          <w:t>EPC</w:t>
        </w:r>
      </w:ins>
      <w:ins w:id="9" w:author="Huawei, HiSilicon" w:date="2021-11-25T13:12:00Z">
        <w:r>
          <w:rPr>
            <w:noProof/>
          </w:rPr>
          <w:t>, t</w:t>
        </w:r>
        <w:r>
          <w:t>he AS also applies the security key for integrity protection of user data (</w:t>
        </w:r>
        <w:proofErr w:type="spellStart"/>
        <w:r>
          <w:t>K</w:t>
        </w:r>
        <w:r>
          <w:rPr>
            <w:vertAlign w:val="subscript"/>
          </w:rPr>
          <w:t>UPint</w:t>
        </w:r>
        <w:proofErr w:type="spellEnd"/>
        <w:r>
          <w:t xml:space="preserve">). </w:t>
        </w:r>
      </w:ins>
      <w:r>
        <w:t xml:space="preserve">All </w:t>
      </w:r>
      <w:del w:id="10" w:author="Huawei, HiSilicon" w:date="2021-11-25T13:12:00Z">
        <w:r>
          <w:delText xml:space="preserve">three </w:delText>
        </w:r>
      </w:del>
      <w:r>
        <w:t xml:space="preserve">AS keys are derived from the </w:t>
      </w:r>
      <w:proofErr w:type="spellStart"/>
      <w:r>
        <w:t>K</w:t>
      </w:r>
      <w:r>
        <w:rPr>
          <w:vertAlign w:val="subscript"/>
        </w:rPr>
        <w:t>eNB</w:t>
      </w:r>
      <w:proofErr w:type="spellEnd"/>
      <w:r>
        <w:t xml:space="preserve"> key.</w:t>
      </w:r>
      <w:r>
        <w:rPr>
          <w:noProof/>
        </w:rPr>
        <w:t xml:space="preserve"> The </w:t>
      </w:r>
      <w:proofErr w:type="spellStart"/>
      <w:r>
        <w:t>K</w:t>
      </w:r>
      <w:r>
        <w:rPr>
          <w:vertAlign w:val="subscript"/>
        </w:rPr>
        <w:t>eNB</w:t>
      </w:r>
      <w:proofErr w:type="spellEnd"/>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0B48D5D6" w14:textId="77777777" w:rsidR="00F56158" w:rsidRDefault="00F56158" w:rsidP="00F56158">
      <w:r>
        <w:t>Upon connection establishment new AS keys are derived. No AS-parameters are exchanged to serve as inputs for the derivation of the new AS keys at connection establishment.</w:t>
      </w:r>
    </w:p>
    <w:p w14:paraId="04402A45" w14:textId="77777777" w:rsidR="00F56158" w:rsidRDefault="00F56158" w:rsidP="00F56158">
      <w:r>
        <w:t xml:space="preserve">The integrity and ciphering of the RRC message used to perform handover is based on the security configuration used prior to the handover and is performed by the source </w:t>
      </w:r>
      <w:proofErr w:type="spellStart"/>
      <w:r>
        <w:t>eNB</w:t>
      </w:r>
      <w:proofErr w:type="spellEnd"/>
      <w:r>
        <w:t>.</w:t>
      </w:r>
    </w:p>
    <w:p w14:paraId="2CA23D09" w14:textId="77777777" w:rsidR="00F56158" w:rsidRDefault="00F56158" w:rsidP="00F56158">
      <w:r>
        <w:t xml:space="preserve">The integrity and ciphering algorithms can only be changed upon handover. The </w:t>
      </w:r>
      <w:del w:id="11" w:author="Huawei, HiSilicon" w:date="2021-11-25T13:11:00Z">
        <w:r>
          <w:delText xml:space="preserve">four </w:delText>
        </w:r>
      </w:del>
      <w:r>
        <w:t>AS keys (</w:t>
      </w:r>
      <w:proofErr w:type="spellStart"/>
      <w:r>
        <w:t>K</w:t>
      </w:r>
      <w:r>
        <w:rPr>
          <w:vertAlign w:val="subscript"/>
        </w:rPr>
        <w:t>eNB</w:t>
      </w:r>
      <w:proofErr w:type="spellEnd"/>
      <w:r>
        <w:rPr>
          <w:vertAlign w:val="subscript"/>
        </w:rPr>
        <w:t xml:space="preserve">, </w:t>
      </w:r>
      <w:proofErr w:type="spellStart"/>
      <w:r>
        <w:t>K</w:t>
      </w:r>
      <w:r>
        <w:rPr>
          <w:vertAlign w:val="subscript"/>
        </w:rPr>
        <w:t>RRCint</w:t>
      </w:r>
      <w:proofErr w:type="spellEnd"/>
      <w:r>
        <w:t xml:space="preserve">, </w:t>
      </w:r>
      <w:proofErr w:type="spellStart"/>
      <w:r>
        <w:t>K</w:t>
      </w:r>
      <w:r>
        <w:rPr>
          <w:vertAlign w:val="subscript"/>
        </w:rPr>
        <w:t>RRCenc</w:t>
      </w:r>
      <w:proofErr w:type="spellEnd"/>
      <w:ins w:id="12" w:author="Huawei, HiSilicon" w:date="2021-11-25T13:11:00Z">
        <w:r>
          <w:rPr>
            <w:vertAlign w:val="subscript"/>
          </w:rPr>
          <w:t>,</w:t>
        </w:r>
      </w:ins>
      <w:r>
        <w:rPr>
          <w:vertAlign w:val="subscript"/>
        </w:rPr>
        <w:t xml:space="preserve"> </w:t>
      </w:r>
      <w:del w:id="13" w:author="Huawei, HiSilicon" w:date="2021-11-25T13:11:00Z">
        <w:r>
          <w:delText xml:space="preserve">and </w:delText>
        </w:r>
      </w:del>
      <w:proofErr w:type="spellStart"/>
      <w:r>
        <w:t>K</w:t>
      </w:r>
      <w:r>
        <w:rPr>
          <w:vertAlign w:val="subscript"/>
        </w:rPr>
        <w:t>UPenc</w:t>
      </w:r>
      <w:proofErr w:type="spellEnd"/>
      <w:ins w:id="14" w:author="Huawei, HiSilicon" w:date="2021-11-25T13:13:00Z">
        <w:r>
          <w:t xml:space="preserve"> and </w:t>
        </w:r>
        <w:proofErr w:type="spellStart"/>
        <w:proofErr w:type="gramStart"/>
        <w:r>
          <w:t>K</w:t>
        </w:r>
        <w:r>
          <w:rPr>
            <w:vertAlign w:val="subscript"/>
          </w:rPr>
          <w:t>UPint</w:t>
        </w:r>
      </w:ins>
      <w:proofErr w:type="spellEnd"/>
      <w:ins w:id="15" w:author="Huawei, HiSilicon" w:date="2021-11-25T13:11:00Z">
        <w:r>
          <w:rPr>
            <w:vertAlign w:val="subscript"/>
          </w:rPr>
          <w:t xml:space="preserve"> </w:t>
        </w:r>
      </w:ins>
      <w:r>
        <w:t>)</w:t>
      </w:r>
      <w:proofErr w:type="gramEnd"/>
      <w:r>
        <w:t xml:space="preserve"> change upon every handover, connection re-establishment, connection resume, UP-EDT and UP transmission using PUR. The </w:t>
      </w:r>
      <w:proofErr w:type="spellStart"/>
      <w:r>
        <w:rPr>
          <w:i/>
        </w:rPr>
        <w:t>keyChangeIndicator</w:t>
      </w:r>
      <w:proofErr w:type="spellEnd"/>
      <w:r>
        <w:t xml:space="preserve"> is used upon handover and indicates whether the UE should use the keys associated with the </w:t>
      </w:r>
      <w:r>
        <w:rPr>
          <w:noProof/>
        </w:rPr>
        <w:t>K</w:t>
      </w:r>
      <w:r>
        <w:rPr>
          <w:noProof/>
          <w:vertAlign w:val="subscript"/>
        </w:rPr>
        <w:t>ASME</w:t>
      </w:r>
      <w:r>
        <w:t xml:space="preserve"> </w:t>
      </w:r>
      <w:r>
        <w:rPr>
          <w:noProof/>
        </w:rPr>
        <w:t>key</w:t>
      </w:r>
      <w:r>
        <w:t xml:space="preserve"> </w:t>
      </w:r>
      <w:r>
        <w:rPr>
          <w:noProof/>
        </w:rPr>
        <w:t>for E-UTRA/EPC, or K</w:t>
      </w:r>
      <w:r>
        <w:rPr>
          <w:noProof/>
          <w:vertAlign w:val="subscript"/>
        </w:rPr>
        <w:t>AMF</w:t>
      </w:r>
      <w:r>
        <w:rPr>
          <w:noProof/>
        </w:rPr>
        <w:t xml:space="preserve"> for E-UTRA/5GC, taken into use with the latest successful NAS SMC procedure</w:t>
      </w:r>
      <w:r>
        <w:t xml:space="preserve">. The </w:t>
      </w:r>
      <w:proofErr w:type="spellStart"/>
      <w:r>
        <w:rPr>
          <w:i/>
        </w:rPr>
        <w:t>nextHopChainingCount</w:t>
      </w:r>
      <w:proofErr w:type="spellEnd"/>
      <w:r>
        <w:t xml:space="preserve"> parameter is used upon handover, connection re-establishment, connection resume, UP-EDT and UP transmission using PUR by the UE when deriving the new </w:t>
      </w:r>
      <w:proofErr w:type="spellStart"/>
      <w:r>
        <w:t>K</w:t>
      </w:r>
      <w:r>
        <w:rPr>
          <w:vertAlign w:val="subscript"/>
        </w:rPr>
        <w:t>eNB</w:t>
      </w:r>
      <w:proofErr w:type="spellEnd"/>
      <w:r>
        <w:t xml:space="preserve"> that is used to generate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rPr>
          <w:vertAlign w:val="subscript"/>
        </w:rPr>
        <w:t xml:space="preserve"> </w:t>
      </w:r>
      <w:r>
        <w:t>(see TS 33.401 [32]). An intra cell handover procedure may be used to change the keys in RRC_CONNECTED.</w:t>
      </w:r>
    </w:p>
    <w:p w14:paraId="670C3CF0" w14:textId="77777777" w:rsidR="00F56158" w:rsidRDefault="00F56158" w:rsidP="00F56158">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As specified in TS 33.401 </w:t>
      </w:r>
      <w:proofErr w:type="spellStart"/>
      <w:r>
        <w:t>subclause</w:t>
      </w:r>
      <w:proofErr w:type="spellEnd"/>
      <w:r>
        <w:t xml:space="preserve"> 7.2.9.1 [32], the </w:t>
      </w:r>
      <w:proofErr w:type="spellStart"/>
      <w:r>
        <w:t>eNB</w:t>
      </w:r>
      <w:proofErr w:type="spellEnd"/>
      <w:r>
        <w:t xml:space="preserve"> is responsible for avoiding reuse of the COUNT with the same RB identity and with the same </w:t>
      </w:r>
      <w:proofErr w:type="spellStart"/>
      <w:r>
        <w:t>K</w:t>
      </w:r>
      <w:r>
        <w:rPr>
          <w:vertAlign w:val="subscript"/>
        </w:rPr>
        <w:t>eNB</w:t>
      </w:r>
      <w:proofErr w:type="spellEnd"/>
      <w:r>
        <w:t xml:space="preserve">, e.g. due to the transfer of large volumes of data, release and establishment of new RBs, and multiple termination point changes for RLC-UM bearers, multiple termination point changes for RLC-AM bearer with SN terminated PDCP re-establishment (COUNT reset) due to SN only full configuration whilst the key stream inputs (i.e. bearer ID, security key) at MN have not been updated. In order to avoid such re-use, the </w:t>
      </w:r>
      <w:proofErr w:type="spellStart"/>
      <w:r>
        <w:t>eNB</w:t>
      </w:r>
      <w:proofErr w:type="spellEnd"/>
      <w:r>
        <w:t xml:space="preserve"> may e.g. use different RB identities for successive RB establishments, trigger an intra cell handover or by triggering a transition from RRC_CONNECTED to RRC_IDLE or RRC_INACTIVE and then back to RRC_CONNECTED.</w:t>
      </w:r>
    </w:p>
    <w:p w14:paraId="5B8AA5A4" w14:textId="77777777" w:rsidR="00F56158" w:rsidRDefault="00F56158" w:rsidP="00F56158">
      <w: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w:t>
      </w:r>
      <w:r>
        <w:rPr>
          <w:i/>
          <w:iCs/>
        </w:rPr>
        <w:t>HFN</w:t>
      </w:r>
      <w:r>
        <w:t xml:space="preserve"> as specified in TS 38.323 [83] for E-UTRA/5GC). The HFN needs to be synchronized between the UE and the </w:t>
      </w:r>
      <w:proofErr w:type="spellStart"/>
      <w:r>
        <w:t>eNB</w:t>
      </w:r>
      <w:proofErr w:type="spellEnd"/>
      <w:r>
        <w:t>.</w:t>
      </w:r>
    </w:p>
    <w:p w14:paraId="71017857" w14:textId="77777777" w:rsidR="00F56158" w:rsidRDefault="00F56158" w:rsidP="00F56158">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607293CB" w14:textId="11752A56" w:rsidR="00F56158" w:rsidRDefault="00F56158" w:rsidP="00F56158">
      <w:pPr>
        <w:rPr>
          <w:rFonts w:eastAsia="Malgun Gothic"/>
        </w:rPr>
      </w:pPr>
      <w:r>
        <w:rPr>
          <w:rFonts w:eastAsia="Malgun Gothic"/>
        </w:rPr>
        <w:lastRenderedPageBreak/>
        <w:t>With E-UTRA/5GC for a UE not capable of NGEN-DC, the same ciphering algorithm signalled at SMC or handover is used for all radio bearers. Likewise, the same integrity algorithm signalled at SMC or handover is used for all SRBs.</w:t>
      </w:r>
    </w:p>
    <w:p w14:paraId="269CCC0F" w14:textId="77777777" w:rsidR="00F56158" w:rsidRDefault="00F56158" w:rsidP="00F56158">
      <w:pPr>
        <w:rPr>
          <w:rFonts w:eastAsia="Times New Roman"/>
        </w:rPr>
      </w:pPr>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684D11D8" w14:textId="5C307EBE" w:rsidR="00F56158" w:rsidRDefault="00F56158" w:rsidP="00F56158">
      <w:r>
        <w:t>In case of (NG</w:t>
      </w:r>
      <w:proofErr w:type="gramStart"/>
      <w:r>
        <w:t>)EN</w:t>
      </w:r>
      <w:proofErr w:type="gramEnd"/>
      <w:r>
        <w:t xml:space="preserve">-DC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particular DRB.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w:t>
      </w:r>
      <w:proofErr w:type="gramStart"/>
      <w:r>
        <w:t>)EN</w:t>
      </w:r>
      <w:proofErr w:type="gramEnd"/>
      <w:r>
        <w:t xml:space="preserve">-DC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nr-RadioBearerConfig1</w:t>
      </w:r>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nr-RadioBearerConfig1</w:t>
      </w:r>
      <w:r>
        <w:t xml:space="preserve"> and </w:t>
      </w:r>
      <w:r>
        <w:rPr>
          <w:i/>
        </w:rPr>
        <w:t>nr-RadioBearerConfig2</w:t>
      </w:r>
      <w:r>
        <w:t xml:space="preserve"> as defined in TS 38.331 [82] is used for all </w:t>
      </w:r>
      <w:ins w:id="16" w:author="Huawei, HiSilicon" w:date="2021-11-25T13:17:00Z">
        <w:r>
          <w:t>radio bearers</w:t>
        </w:r>
      </w:ins>
      <w:del w:id="17" w:author="Huawei, HiSilicon" w:date="2021-11-25T13:17:00Z">
        <w:r>
          <w:delText>SRBs</w:delText>
        </w:r>
      </w:del>
      <w:r>
        <w:t xml:space="preserve"> using the same key. Although NR RRC uses different values for the security algorithms than E-UTRA, the actual algorithms are the same in case of (NG</w:t>
      </w:r>
      <w:proofErr w:type="gramStart"/>
      <w:r>
        <w:t>)EN</w:t>
      </w:r>
      <w:proofErr w:type="gramEnd"/>
      <w:r>
        <w:t>-DC and NE-DC in this version of the specification. Hence, for such algorithms, the security capabilities supported by a UE are consistent across these RATs. For MR-DC</w:t>
      </w:r>
      <w:ins w:id="18" w:author="Huawei, HiSilicon" w:date="2021-12-22T16:10:00Z">
        <w:r w:rsidR="007545B8">
          <w:t xml:space="preserve"> with 5GC</w:t>
        </w:r>
      </w:ins>
      <w:r>
        <w:t xml:space="preserve">, integrity protection is not enabled for DRBs terminated on </w:t>
      </w:r>
      <w:ins w:id="19" w:author="Huawei, HiSilicon" w:date="2021-12-22T16:11:00Z">
        <w:r w:rsidR="007545B8">
          <w:t>ng-</w:t>
        </w:r>
      </w:ins>
      <w:proofErr w:type="spellStart"/>
      <w:r>
        <w:t>eNB</w:t>
      </w:r>
      <w:proofErr w:type="spellEnd"/>
      <w:r>
        <w:t xml:space="preserve"> or when the master node is an ng-</w:t>
      </w:r>
      <w:proofErr w:type="spellStart"/>
      <w:r>
        <w:t>eNB</w:t>
      </w:r>
      <w:proofErr w:type="spellEnd"/>
      <w:r>
        <w:t>.</w:t>
      </w:r>
    </w:p>
    <w:p w14:paraId="6FB286B9" w14:textId="77777777" w:rsidR="00F56158" w:rsidRDefault="00F56158" w:rsidP="00F56158">
      <w:pPr>
        <w:pStyle w:val="NO"/>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7D4EE622" w14:textId="2082019A" w:rsidR="00F56158" w:rsidRDefault="00F56158">
      <w:pPr>
        <w:rPr>
          <w:noProof/>
          <w:lang w:eastAsia="zh-CN"/>
        </w:rPr>
      </w:pPr>
      <w:r w:rsidRPr="007545B8">
        <w:rPr>
          <w:rFonts w:hint="eastAsia"/>
          <w:noProof/>
          <w:highlight w:val="yellow"/>
          <w:lang w:eastAsia="zh-CN"/>
        </w:rPr>
        <w:t>N</w:t>
      </w:r>
      <w:r w:rsidRPr="007545B8">
        <w:rPr>
          <w:noProof/>
          <w:highlight w:val="yellow"/>
          <w:lang w:eastAsia="zh-CN"/>
        </w:rPr>
        <w:t>ext change</w:t>
      </w:r>
    </w:p>
    <w:p w14:paraId="44E8A507" w14:textId="77777777" w:rsidR="00F56158" w:rsidRDefault="00F56158" w:rsidP="00F56158">
      <w:pPr>
        <w:pStyle w:val="4"/>
        <w:rPr>
          <w:lang w:eastAsia="ja-JP"/>
        </w:rPr>
      </w:pPr>
      <w:bookmarkStart w:id="20" w:name="_Toc20486794"/>
      <w:bookmarkStart w:id="21" w:name="_Toc29342086"/>
      <w:bookmarkStart w:id="22" w:name="_Toc29343225"/>
      <w:bookmarkStart w:id="23" w:name="_Toc36566476"/>
      <w:bookmarkStart w:id="24" w:name="_Toc36809885"/>
      <w:bookmarkStart w:id="25" w:name="_Toc36846249"/>
      <w:bookmarkStart w:id="26" w:name="_Toc36938902"/>
      <w:bookmarkStart w:id="27" w:name="_Toc37081881"/>
      <w:bookmarkStart w:id="28" w:name="_Toc46480507"/>
      <w:bookmarkStart w:id="29" w:name="_Toc46481741"/>
      <w:bookmarkStart w:id="30" w:name="_Toc46482975"/>
      <w:bookmarkStart w:id="31" w:name="_Toc83790272"/>
      <w:bookmarkStart w:id="32" w:name="OLE_LINK15"/>
      <w:bookmarkStart w:id="33" w:name="OLE_LINK16"/>
      <w:r>
        <w:t>5.3.4.3</w:t>
      </w:r>
      <w:r>
        <w:tab/>
        <w:t xml:space="preserve">Reception of the </w:t>
      </w:r>
      <w:bookmarkStart w:id="34" w:name="OLE_LINK9"/>
      <w:bookmarkStart w:id="35" w:name="OLE_LINK8"/>
      <w:proofErr w:type="spellStart"/>
      <w:r>
        <w:rPr>
          <w:i/>
        </w:rPr>
        <w:t>SecurityModeCommand</w:t>
      </w:r>
      <w:proofErr w:type="spellEnd"/>
      <w:r>
        <w:t xml:space="preserve"> </w:t>
      </w:r>
      <w:bookmarkEnd w:id="34"/>
      <w:bookmarkEnd w:id="35"/>
      <w:r>
        <w:t>by the UE</w:t>
      </w:r>
      <w:bookmarkEnd w:id="20"/>
      <w:bookmarkEnd w:id="21"/>
      <w:bookmarkEnd w:id="22"/>
      <w:bookmarkEnd w:id="23"/>
      <w:bookmarkEnd w:id="24"/>
      <w:bookmarkEnd w:id="25"/>
      <w:bookmarkEnd w:id="26"/>
      <w:bookmarkEnd w:id="27"/>
      <w:bookmarkEnd w:id="28"/>
      <w:bookmarkEnd w:id="29"/>
      <w:bookmarkEnd w:id="30"/>
      <w:bookmarkEnd w:id="31"/>
    </w:p>
    <w:p w14:paraId="2C0FD4C3" w14:textId="77777777" w:rsidR="00F56158" w:rsidRDefault="00F56158" w:rsidP="00F56158">
      <w:r>
        <w:t>The UE shall:</w:t>
      </w:r>
    </w:p>
    <w:p w14:paraId="766200CC" w14:textId="77777777" w:rsidR="00F56158" w:rsidRDefault="00F56158" w:rsidP="00F56158">
      <w:pPr>
        <w:pStyle w:val="B1"/>
      </w:pPr>
      <w:r>
        <w:t>1&gt;</w:t>
      </w:r>
      <w:r>
        <w:tab/>
        <w:t xml:space="preserve">derive the </w:t>
      </w:r>
      <w:proofErr w:type="spellStart"/>
      <w:r>
        <w:t>K</w:t>
      </w:r>
      <w:r>
        <w:rPr>
          <w:vertAlign w:val="subscript"/>
        </w:rPr>
        <w:t>eNB</w:t>
      </w:r>
      <w:proofErr w:type="spellEnd"/>
      <w:r>
        <w:t xml:space="preserve"> key, as specified in TS 33.401 [32] for E-UTRA/EPC, and TS 33.501 [86] for E-UTRA/5GC;</w:t>
      </w:r>
    </w:p>
    <w:p w14:paraId="28C588A6" w14:textId="77777777" w:rsidR="00F56158" w:rsidRDefault="00F56158" w:rsidP="00F56158">
      <w:pPr>
        <w:pStyle w:val="B1"/>
      </w:pPr>
      <w:r>
        <w:t>1&gt;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xml:space="preserve"> indicated in the </w:t>
      </w:r>
      <w:proofErr w:type="spellStart"/>
      <w:r>
        <w:rPr>
          <w:i/>
        </w:rPr>
        <w:t>SecurityModeCommand</w:t>
      </w:r>
      <w:proofErr w:type="spellEnd"/>
      <w:r>
        <w:t xml:space="preserve"> message, as specified in TS 33.401 [32];</w:t>
      </w:r>
    </w:p>
    <w:p w14:paraId="3D180991" w14:textId="77777777" w:rsidR="00F56158" w:rsidRDefault="00F56158" w:rsidP="00F56158">
      <w:pPr>
        <w:pStyle w:val="B1"/>
      </w:pPr>
      <w:r>
        <w:t>1&gt;</w:t>
      </w:r>
      <w:r>
        <w:tab/>
        <w:t xml:space="preserve">request lower layers to verify the integrity protection of the </w:t>
      </w:r>
      <w:proofErr w:type="spellStart"/>
      <w:r>
        <w:rPr>
          <w:i/>
        </w:rPr>
        <w:t>SecurityModeCommand</w:t>
      </w:r>
      <w:proofErr w:type="spellEnd"/>
      <w:r>
        <w:t xml:space="preserve"> message, using the algorithm indicated by the </w:t>
      </w:r>
      <w:proofErr w:type="spellStart"/>
      <w:r>
        <w:rPr>
          <w:i/>
        </w:rPr>
        <w:t>integrityProtAlgorithm</w:t>
      </w:r>
      <w:proofErr w:type="spellEnd"/>
      <w:r>
        <w:t xml:space="preserve"> as included in the </w:t>
      </w:r>
      <w:proofErr w:type="spellStart"/>
      <w:r>
        <w:rPr>
          <w:i/>
        </w:rPr>
        <w:t>SecurityModeCommand</w:t>
      </w:r>
      <w:proofErr w:type="spellEnd"/>
      <w:r>
        <w:rPr>
          <w:i/>
        </w:rPr>
        <w:t xml:space="preserve"> </w:t>
      </w:r>
      <w:r>
        <w:t xml:space="preserve">message and the </w:t>
      </w:r>
      <w:proofErr w:type="spellStart"/>
      <w:r>
        <w:t>K</w:t>
      </w:r>
      <w:r>
        <w:rPr>
          <w:vertAlign w:val="subscript"/>
        </w:rPr>
        <w:t>RRCint</w:t>
      </w:r>
      <w:proofErr w:type="spellEnd"/>
      <w:r>
        <w:t xml:space="preserve"> key;</w:t>
      </w:r>
    </w:p>
    <w:p w14:paraId="5E33E188" w14:textId="77777777" w:rsidR="00F56158" w:rsidRDefault="00F56158" w:rsidP="00F56158">
      <w:pPr>
        <w:pStyle w:val="B1"/>
      </w:pPr>
      <w:r>
        <w:t>1&gt;</w:t>
      </w:r>
      <w:r>
        <w:tab/>
        <w:t xml:space="preserve">if the </w:t>
      </w:r>
      <w:proofErr w:type="spellStart"/>
      <w:r>
        <w:rPr>
          <w:i/>
        </w:rPr>
        <w:t>SecurityModeCommand</w:t>
      </w:r>
      <w:proofErr w:type="spellEnd"/>
      <w:r>
        <w:t xml:space="preserve"> message passes the integrity protection check:</w:t>
      </w:r>
    </w:p>
    <w:p w14:paraId="076000CA" w14:textId="77777777" w:rsidR="00F56158" w:rsidRDefault="00F56158" w:rsidP="00F56158">
      <w:pPr>
        <w:pStyle w:val="B2"/>
      </w:pPr>
      <w:r>
        <w:t>2&gt;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xml:space="preserve"> indicated in the </w:t>
      </w:r>
      <w:proofErr w:type="spellStart"/>
      <w:r>
        <w:rPr>
          <w:i/>
        </w:rPr>
        <w:t>SecurityModeCommand</w:t>
      </w:r>
      <w:proofErr w:type="spellEnd"/>
      <w:r>
        <w:t xml:space="preserve"> message, as specified in TS 33.401 [32];</w:t>
      </w:r>
    </w:p>
    <w:p w14:paraId="090B0BD2" w14:textId="77777777" w:rsidR="00F56158" w:rsidRDefault="00F56158" w:rsidP="00F56158">
      <w:pPr>
        <w:pStyle w:val="B2"/>
        <w:rPr>
          <w:lang w:eastAsia="zh-CN"/>
        </w:rPr>
      </w:pPr>
      <w:r>
        <w:rPr>
          <w:lang w:eastAsia="zh-CN"/>
        </w:rPr>
        <w:t>2&gt;</w:t>
      </w:r>
      <w:r>
        <w:rPr>
          <w:lang w:eastAsia="zh-CN"/>
        </w:rPr>
        <w:tab/>
        <w:t>if connected as an RN:</w:t>
      </w:r>
    </w:p>
    <w:p w14:paraId="07D120E1" w14:textId="77777777" w:rsidR="00F56158" w:rsidRDefault="00F56158" w:rsidP="00F56158">
      <w:pPr>
        <w:pStyle w:val="B3"/>
        <w:rPr>
          <w:lang w:eastAsia="zh-CN"/>
        </w:rPr>
      </w:pPr>
      <w:r>
        <w:rPr>
          <w:lang w:eastAsia="zh-CN"/>
        </w:rPr>
        <w:t>3&gt;</w:t>
      </w:r>
      <w:r>
        <w:rPr>
          <w:lang w:eastAsia="zh-CN"/>
        </w:rPr>
        <w:tab/>
        <w:t xml:space="preserve">derive the </w:t>
      </w:r>
      <w:proofErr w:type="spellStart"/>
      <w:r>
        <w:rPr>
          <w:lang w:eastAsia="zh-CN"/>
        </w:rPr>
        <w:t>K</w:t>
      </w:r>
      <w:r>
        <w:rPr>
          <w:vertAlign w:val="subscript"/>
          <w:lang w:eastAsia="zh-CN"/>
        </w:rPr>
        <w:t>UPint</w:t>
      </w:r>
      <w:proofErr w:type="spellEnd"/>
      <w:r>
        <w:rPr>
          <w:lang w:eastAsia="zh-CN"/>
        </w:rPr>
        <w:t xml:space="preserve"> key associated with the </w:t>
      </w:r>
      <w:proofErr w:type="spellStart"/>
      <w:r>
        <w:rPr>
          <w:i/>
          <w:lang w:eastAsia="zh-CN"/>
        </w:rPr>
        <w:t>integrityProtAlgorithm</w:t>
      </w:r>
      <w:proofErr w:type="spellEnd"/>
      <w:r>
        <w:rPr>
          <w:lang w:eastAsia="zh-CN"/>
        </w:rPr>
        <w:t xml:space="preserve"> indicated in the </w:t>
      </w:r>
      <w:proofErr w:type="spellStart"/>
      <w:r>
        <w:rPr>
          <w:i/>
          <w:lang w:eastAsia="zh-CN"/>
        </w:rPr>
        <w:t>SecurityModeCommand</w:t>
      </w:r>
      <w:proofErr w:type="spellEnd"/>
      <w:r>
        <w:rPr>
          <w:lang w:eastAsia="zh-CN"/>
        </w:rPr>
        <w:t xml:space="preserve"> message, as specified in TS 33.401 [32];</w:t>
      </w:r>
    </w:p>
    <w:p w14:paraId="7CE703F1" w14:textId="2624D18D" w:rsidR="00F56158" w:rsidRDefault="00F56158" w:rsidP="00F56158">
      <w:pPr>
        <w:pStyle w:val="B2"/>
        <w:rPr>
          <w:ins w:id="36" w:author="Huawei, HiSilicon" w:date="2021-11-25T13:22:00Z"/>
          <w:b/>
          <w:lang w:eastAsia="ja-JP"/>
        </w:rPr>
      </w:pPr>
      <w:ins w:id="37" w:author="Huawei, HiSilicon" w:date="2021-11-25T13:22:00Z">
        <w:r>
          <w:t>2&gt;</w:t>
        </w:r>
        <w:r>
          <w:tab/>
          <w:t xml:space="preserve">if capable of </w:t>
        </w:r>
      </w:ins>
      <w:ins w:id="38" w:author="Huawei, HiSilicon" w:date="2021-12-22T14:34:00Z">
        <w:r w:rsidR="000F4CDC">
          <w:t>user plane</w:t>
        </w:r>
      </w:ins>
      <w:ins w:id="39" w:author="Huawei, HiSilicon" w:date="2021-11-25T13:22:00Z">
        <w:r>
          <w:t xml:space="preserve"> integrity protection, 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xml:space="preserve"> indicated in the </w:t>
        </w:r>
        <w:proofErr w:type="spellStart"/>
        <w:r>
          <w:rPr>
            <w:i/>
          </w:rPr>
          <w:t>SecurityModeCommand</w:t>
        </w:r>
        <w:proofErr w:type="spellEnd"/>
        <w:r>
          <w:t xml:space="preserve"> message, as specified in TS 33.401 [32];</w:t>
        </w:r>
      </w:ins>
    </w:p>
    <w:p w14:paraId="458F3B32" w14:textId="77777777" w:rsidR="00F56158" w:rsidRDefault="00F56158" w:rsidP="00F56158">
      <w:pPr>
        <w:pStyle w:val="B2"/>
      </w:pPr>
      <w:r>
        <w:t>2&gt;</w:t>
      </w:r>
      <w:r>
        <w:tab/>
        <w:t xml:space="preserve">configure lower layers to apply integrity protection using the indicated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w:t>
      </w:r>
      <w:proofErr w:type="spellStart"/>
      <w:r>
        <w:rPr>
          <w:i/>
        </w:rPr>
        <w:t>SecurityModeComplete</w:t>
      </w:r>
      <w:proofErr w:type="spellEnd"/>
      <w:r>
        <w:t xml:space="preserve"> message;</w:t>
      </w:r>
    </w:p>
    <w:p w14:paraId="22DED6BD" w14:textId="77777777" w:rsidR="00F56158" w:rsidRDefault="00F56158" w:rsidP="00F56158">
      <w:pPr>
        <w:pStyle w:val="B2"/>
      </w:pPr>
      <w:r>
        <w:lastRenderedPageBreak/>
        <w:t>2&gt;</w:t>
      </w:r>
      <w:r>
        <w:tab/>
        <w:t>configure lower layers to apply ciphering using the indicated algorithm, the</w:t>
      </w:r>
      <w:r>
        <w:rPr>
          <w:lang w:eastAsia="zh-CN"/>
        </w:rPr>
        <w:t xml:space="preserv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after completing the procedure, i.e. ciphering shall be applied to all subsequent messages received and sent by the UE, except for the </w:t>
      </w:r>
      <w:proofErr w:type="spellStart"/>
      <w:r>
        <w:rPr>
          <w:i/>
        </w:rPr>
        <w:t>SecurityModeComplete</w:t>
      </w:r>
      <w:proofErr w:type="spellEnd"/>
      <w:r>
        <w:t xml:space="preserve"> message which is sent </w:t>
      </w:r>
      <w:proofErr w:type="spellStart"/>
      <w:r>
        <w:t>unciphered</w:t>
      </w:r>
      <w:proofErr w:type="spellEnd"/>
      <w:r>
        <w:t>;</w:t>
      </w:r>
    </w:p>
    <w:p w14:paraId="59E0E7E0" w14:textId="77777777" w:rsidR="00F56158" w:rsidRDefault="00F56158" w:rsidP="00F56158">
      <w:pPr>
        <w:pStyle w:val="B2"/>
      </w:pPr>
      <w:r>
        <w:t>2&gt;</w:t>
      </w:r>
      <w:r>
        <w:tab/>
        <w:t>if connected as an RN:</w:t>
      </w:r>
    </w:p>
    <w:p w14:paraId="242C66B3" w14:textId="77777777" w:rsidR="00F56158" w:rsidRDefault="00F56158" w:rsidP="00F56158">
      <w:pPr>
        <w:pStyle w:val="B3"/>
      </w:pPr>
      <w:r>
        <w:t>3&gt;</w:t>
      </w:r>
      <w:r>
        <w:tab/>
        <w:t xml:space="preserve">configure lower layers to apply integrity protection using the indicated algorithm and the </w:t>
      </w:r>
      <w:proofErr w:type="spellStart"/>
      <w:r>
        <w:t>K</w:t>
      </w:r>
      <w:r>
        <w:rPr>
          <w:vertAlign w:val="subscript"/>
        </w:rPr>
        <w:t>UPint</w:t>
      </w:r>
      <w:proofErr w:type="spellEnd"/>
      <w:r>
        <w:t xml:space="preserve"> key, for DRBs that are subsequently configured to apply integrity protection, if any;</w:t>
      </w:r>
    </w:p>
    <w:p w14:paraId="566CB133" w14:textId="77777777" w:rsidR="00F56158" w:rsidRDefault="00F56158" w:rsidP="00F56158">
      <w:pPr>
        <w:pStyle w:val="B2"/>
      </w:pPr>
      <w:r>
        <w:t>2&gt;</w:t>
      </w:r>
      <w:r>
        <w:tab/>
        <w:t>consider AS security to be activated;</w:t>
      </w:r>
    </w:p>
    <w:p w14:paraId="22D6D901" w14:textId="77777777" w:rsidR="00F56158" w:rsidRDefault="00F56158" w:rsidP="00F56158">
      <w:pPr>
        <w:pStyle w:val="B2"/>
      </w:pPr>
      <w:r>
        <w:t>2&gt;</w:t>
      </w:r>
      <w:r>
        <w:tab/>
        <w:t>upon RRC connection establishment, if UE does not need UL gaps during continuous uplink transmission:</w:t>
      </w:r>
    </w:p>
    <w:p w14:paraId="274FCF49" w14:textId="77777777" w:rsidR="00F56158" w:rsidRDefault="00F56158" w:rsidP="00F56158">
      <w:pPr>
        <w:pStyle w:val="B3"/>
      </w:pPr>
      <w:r>
        <w:t>3&gt;</w:t>
      </w:r>
      <w:r>
        <w:tab/>
        <w:t xml:space="preserve">configure lower layers to stop using UL gaps during continuous uplink transmission in FDD for </w:t>
      </w:r>
      <w:proofErr w:type="spellStart"/>
      <w:r>
        <w:rPr>
          <w:i/>
        </w:rPr>
        <w:t>SecurityModeComplete</w:t>
      </w:r>
      <w:proofErr w:type="spellEnd"/>
      <w:r>
        <w:t xml:space="preserve"> message and subsequent uplink transmission in RRC_CONNECTED except for UL transmissions as specified in TS 36.211 [21];</w:t>
      </w:r>
    </w:p>
    <w:p w14:paraId="3BCFE7C8" w14:textId="77777777" w:rsidR="00F56158" w:rsidRDefault="00F56158" w:rsidP="00F56158">
      <w:pPr>
        <w:pStyle w:val="B2"/>
      </w:pPr>
      <w:r>
        <w:t>2&gt;</w:t>
      </w:r>
      <w:r>
        <w:tab/>
        <w:t xml:space="preserve">submit the </w:t>
      </w:r>
      <w:proofErr w:type="spellStart"/>
      <w:r>
        <w:rPr>
          <w:i/>
        </w:rPr>
        <w:t>SecurityModeComplete</w:t>
      </w:r>
      <w:proofErr w:type="spellEnd"/>
      <w:r>
        <w:t xml:space="preserve"> message to lower layers for transmission, upon which the procedure ends;</w:t>
      </w:r>
    </w:p>
    <w:bookmarkEnd w:id="32"/>
    <w:bookmarkEnd w:id="33"/>
    <w:p w14:paraId="31FBA957" w14:textId="77777777" w:rsidR="00F56158" w:rsidRDefault="00F56158" w:rsidP="00F56158">
      <w:pPr>
        <w:pStyle w:val="B1"/>
      </w:pPr>
      <w:r>
        <w:t>1&gt;</w:t>
      </w:r>
      <w:r>
        <w:tab/>
        <w:t>else:</w:t>
      </w:r>
    </w:p>
    <w:p w14:paraId="1E9C4599" w14:textId="77777777" w:rsidR="00F56158" w:rsidRDefault="00F56158" w:rsidP="00F56158">
      <w:pPr>
        <w:pStyle w:val="B2"/>
      </w:pPr>
      <w:r>
        <w:t>2&gt;</w:t>
      </w:r>
      <w:r>
        <w:tab/>
        <w:t xml:space="preserve">continue using the configuration used prior to the reception of the </w:t>
      </w:r>
      <w:proofErr w:type="spellStart"/>
      <w:r>
        <w:rPr>
          <w:i/>
        </w:rPr>
        <w:t>SecurityModeCommand</w:t>
      </w:r>
      <w:proofErr w:type="spellEnd"/>
      <w:r>
        <w:t xml:space="preserve"> message, i.e. neither apply integrity protection nor ciphering.</w:t>
      </w:r>
    </w:p>
    <w:p w14:paraId="6C26D3FF" w14:textId="77777777" w:rsidR="00F56158" w:rsidRDefault="00F56158" w:rsidP="00F56158">
      <w:pPr>
        <w:pStyle w:val="B2"/>
      </w:pPr>
      <w:r>
        <w:t>2&gt;</w:t>
      </w:r>
      <w:r>
        <w:tab/>
        <w:t xml:space="preserve">submit the </w:t>
      </w:r>
      <w:proofErr w:type="spellStart"/>
      <w:r>
        <w:rPr>
          <w:i/>
        </w:rPr>
        <w:t>SecurityModeFailure</w:t>
      </w:r>
      <w:proofErr w:type="spellEnd"/>
      <w:r>
        <w:t xml:space="preserve"> message to lower layers for transmission, upon which the procedure ends;</w:t>
      </w:r>
    </w:p>
    <w:sectPr w:rsidR="00F561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08FE2" w14:textId="77777777" w:rsidR="004A0BE4" w:rsidRDefault="004A0BE4">
      <w:r>
        <w:separator/>
      </w:r>
    </w:p>
  </w:endnote>
  <w:endnote w:type="continuationSeparator" w:id="0">
    <w:p w14:paraId="37A81BF5" w14:textId="77777777" w:rsidR="004A0BE4" w:rsidRDefault="004A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5204D" w14:textId="77777777" w:rsidR="004A0BE4" w:rsidRDefault="004A0BE4">
      <w:r>
        <w:separator/>
      </w:r>
    </w:p>
  </w:footnote>
  <w:footnote w:type="continuationSeparator" w:id="0">
    <w:p w14:paraId="49070D33" w14:textId="77777777" w:rsidR="004A0BE4" w:rsidRDefault="004A0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AC8" w:rsidRDefault="00274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4AC8" w:rsidRDefault="00274A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4AC8" w:rsidRDefault="00274A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4AC8" w:rsidRDefault="00274AC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2"/>
    <w:rsid w:val="00022E4A"/>
    <w:rsid w:val="000A6394"/>
    <w:rsid w:val="000B7FED"/>
    <w:rsid w:val="000C038A"/>
    <w:rsid w:val="000C3F18"/>
    <w:rsid w:val="000C6598"/>
    <w:rsid w:val="000D44B3"/>
    <w:rsid w:val="000F131F"/>
    <w:rsid w:val="000F3406"/>
    <w:rsid w:val="000F4CDC"/>
    <w:rsid w:val="00122CEE"/>
    <w:rsid w:val="00145D43"/>
    <w:rsid w:val="0014704C"/>
    <w:rsid w:val="00192C46"/>
    <w:rsid w:val="001A08B3"/>
    <w:rsid w:val="001A7B60"/>
    <w:rsid w:val="001B52F0"/>
    <w:rsid w:val="001B7A65"/>
    <w:rsid w:val="001E41F3"/>
    <w:rsid w:val="0026004D"/>
    <w:rsid w:val="002640DD"/>
    <w:rsid w:val="00274AC8"/>
    <w:rsid w:val="00275D12"/>
    <w:rsid w:val="00284FEB"/>
    <w:rsid w:val="002860C4"/>
    <w:rsid w:val="002B5741"/>
    <w:rsid w:val="002E472E"/>
    <w:rsid w:val="00305409"/>
    <w:rsid w:val="003503F0"/>
    <w:rsid w:val="003609EF"/>
    <w:rsid w:val="0036231A"/>
    <w:rsid w:val="00374DD4"/>
    <w:rsid w:val="003C67E9"/>
    <w:rsid w:val="003E1A36"/>
    <w:rsid w:val="00410371"/>
    <w:rsid w:val="004242F1"/>
    <w:rsid w:val="004A0BE4"/>
    <w:rsid w:val="004A67CE"/>
    <w:rsid w:val="004B75B7"/>
    <w:rsid w:val="004D6A03"/>
    <w:rsid w:val="0051580D"/>
    <w:rsid w:val="00547111"/>
    <w:rsid w:val="00560B42"/>
    <w:rsid w:val="00592D74"/>
    <w:rsid w:val="005D0717"/>
    <w:rsid w:val="005E2C44"/>
    <w:rsid w:val="00621188"/>
    <w:rsid w:val="006257ED"/>
    <w:rsid w:val="00665C47"/>
    <w:rsid w:val="00695808"/>
    <w:rsid w:val="006B46FB"/>
    <w:rsid w:val="006E21FB"/>
    <w:rsid w:val="007176FF"/>
    <w:rsid w:val="007545B8"/>
    <w:rsid w:val="00792342"/>
    <w:rsid w:val="007977A8"/>
    <w:rsid w:val="007A0DA5"/>
    <w:rsid w:val="007B512A"/>
    <w:rsid w:val="007C2097"/>
    <w:rsid w:val="007D6A07"/>
    <w:rsid w:val="007F7259"/>
    <w:rsid w:val="008040A8"/>
    <w:rsid w:val="008279FA"/>
    <w:rsid w:val="00836EB1"/>
    <w:rsid w:val="008626E7"/>
    <w:rsid w:val="00870EE7"/>
    <w:rsid w:val="008863B9"/>
    <w:rsid w:val="008A45A6"/>
    <w:rsid w:val="008F3789"/>
    <w:rsid w:val="008F686C"/>
    <w:rsid w:val="009148DE"/>
    <w:rsid w:val="00941E30"/>
    <w:rsid w:val="00976DAF"/>
    <w:rsid w:val="009777D9"/>
    <w:rsid w:val="00991B88"/>
    <w:rsid w:val="009A5753"/>
    <w:rsid w:val="009A579D"/>
    <w:rsid w:val="009E3297"/>
    <w:rsid w:val="009F734F"/>
    <w:rsid w:val="00A135B5"/>
    <w:rsid w:val="00A246B6"/>
    <w:rsid w:val="00A260E9"/>
    <w:rsid w:val="00A36822"/>
    <w:rsid w:val="00A47E70"/>
    <w:rsid w:val="00A50CF0"/>
    <w:rsid w:val="00A7671C"/>
    <w:rsid w:val="00A91B6E"/>
    <w:rsid w:val="00AA2CBC"/>
    <w:rsid w:val="00AC3FF6"/>
    <w:rsid w:val="00AC5820"/>
    <w:rsid w:val="00AD1CD8"/>
    <w:rsid w:val="00B2279F"/>
    <w:rsid w:val="00B258BB"/>
    <w:rsid w:val="00B67B97"/>
    <w:rsid w:val="00B866A6"/>
    <w:rsid w:val="00B968C8"/>
    <w:rsid w:val="00BA3EC5"/>
    <w:rsid w:val="00BA51D9"/>
    <w:rsid w:val="00BB5DFC"/>
    <w:rsid w:val="00BD279D"/>
    <w:rsid w:val="00BD6BB8"/>
    <w:rsid w:val="00C66BA2"/>
    <w:rsid w:val="00C95985"/>
    <w:rsid w:val="00CC5026"/>
    <w:rsid w:val="00CC68D0"/>
    <w:rsid w:val="00CD69C9"/>
    <w:rsid w:val="00D03F9A"/>
    <w:rsid w:val="00D06D51"/>
    <w:rsid w:val="00D24991"/>
    <w:rsid w:val="00D50255"/>
    <w:rsid w:val="00D66520"/>
    <w:rsid w:val="00DA7C38"/>
    <w:rsid w:val="00DB557B"/>
    <w:rsid w:val="00DE34CF"/>
    <w:rsid w:val="00E13F3D"/>
    <w:rsid w:val="00E275DE"/>
    <w:rsid w:val="00E34898"/>
    <w:rsid w:val="00E5244D"/>
    <w:rsid w:val="00EB09B7"/>
    <w:rsid w:val="00EE7D7C"/>
    <w:rsid w:val="00F045D0"/>
    <w:rsid w:val="00F25D98"/>
    <w:rsid w:val="00F300FB"/>
    <w:rsid w:val="00F56158"/>
    <w:rsid w:val="00FB3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56158"/>
    <w:rPr>
      <w:rFonts w:ascii="Times New Roman" w:hAnsi="Times New Roman"/>
      <w:lang w:val="en-GB" w:eastAsia="en-US"/>
    </w:rPr>
  </w:style>
  <w:style w:type="character" w:customStyle="1" w:styleId="B1Char1">
    <w:name w:val="B1 Char1"/>
    <w:link w:val="B1"/>
    <w:qFormat/>
    <w:locked/>
    <w:rsid w:val="00F56158"/>
    <w:rPr>
      <w:rFonts w:ascii="Times New Roman" w:hAnsi="Times New Roman"/>
      <w:lang w:val="en-GB" w:eastAsia="en-US"/>
    </w:rPr>
  </w:style>
  <w:style w:type="character" w:customStyle="1" w:styleId="B2Char">
    <w:name w:val="B2 Char"/>
    <w:link w:val="B2"/>
    <w:qFormat/>
    <w:locked/>
    <w:rsid w:val="00F56158"/>
    <w:rPr>
      <w:rFonts w:ascii="Times New Roman" w:hAnsi="Times New Roman"/>
      <w:lang w:val="en-GB" w:eastAsia="en-US"/>
    </w:rPr>
  </w:style>
  <w:style w:type="character" w:customStyle="1" w:styleId="B3Char2">
    <w:name w:val="B3 Char2"/>
    <w:link w:val="B3"/>
    <w:qFormat/>
    <w:locked/>
    <w:rsid w:val="00F56158"/>
    <w:rPr>
      <w:rFonts w:ascii="Times New Roman" w:hAnsi="Times New Roman"/>
      <w:lang w:val="en-GB" w:eastAsia="en-US"/>
    </w:rPr>
  </w:style>
  <w:style w:type="character" w:customStyle="1" w:styleId="B4Char">
    <w:name w:val="B4 Char"/>
    <w:link w:val="B4"/>
    <w:qFormat/>
    <w:locked/>
    <w:rsid w:val="00DA7C38"/>
    <w:rPr>
      <w:rFonts w:ascii="Times New Roman" w:hAnsi="Times New Roman"/>
      <w:lang w:val="en-GB" w:eastAsia="en-US"/>
    </w:rPr>
  </w:style>
  <w:style w:type="character" w:customStyle="1" w:styleId="B5Char">
    <w:name w:val="B5 Char"/>
    <w:link w:val="B5"/>
    <w:qFormat/>
    <w:locked/>
    <w:rsid w:val="00DA7C38"/>
    <w:rPr>
      <w:rFonts w:ascii="Times New Roman" w:hAnsi="Times New Roman"/>
      <w:lang w:val="en-GB" w:eastAsia="en-US"/>
    </w:rPr>
  </w:style>
  <w:style w:type="character" w:customStyle="1" w:styleId="B6Char">
    <w:name w:val="B6 Char"/>
    <w:link w:val="B6"/>
    <w:qFormat/>
    <w:locked/>
    <w:rsid w:val="00DA7C38"/>
    <w:rPr>
      <w:rFonts w:ascii="Times New Roman" w:eastAsia="Times New Roman" w:hAnsi="Times New Roman"/>
      <w:lang w:val="en-US" w:eastAsia="ja-JP"/>
    </w:rPr>
  </w:style>
  <w:style w:type="paragraph" w:customStyle="1" w:styleId="B6">
    <w:name w:val="B6"/>
    <w:basedOn w:val="B5"/>
    <w:link w:val="B6Char"/>
    <w:qFormat/>
    <w:rsid w:val="00DA7C38"/>
    <w:pPr>
      <w:overflowPunct w:val="0"/>
      <w:autoSpaceDE w:val="0"/>
      <w:autoSpaceDN w:val="0"/>
      <w:adjustRightInd w:val="0"/>
      <w:ind w:left="1985"/>
    </w:pPr>
    <w:rPr>
      <w:rFonts w:eastAsia="Times New Roman"/>
      <w:lang w:val="en-US" w:eastAsia="ja-JP"/>
    </w:rPr>
  </w:style>
  <w:style w:type="character" w:customStyle="1" w:styleId="B1Zchn">
    <w:name w:val="B1 Zchn"/>
    <w:locked/>
    <w:rsid w:val="00A135B5"/>
    <w:rPr>
      <w:rFonts w:ascii="Times New Roman" w:eastAsia="Times New Roman" w:hAnsi="Times New Roman"/>
    </w:rPr>
  </w:style>
  <w:style w:type="character" w:customStyle="1" w:styleId="TACChar">
    <w:name w:val="TAC Char"/>
    <w:link w:val="TAC"/>
    <w:rsid w:val="003503F0"/>
    <w:rPr>
      <w:rFonts w:ascii="Arial" w:hAnsi="Arial"/>
      <w:sz w:val="18"/>
      <w:lang w:val="en-GB" w:eastAsia="en-US"/>
    </w:rPr>
  </w:style>
  <w:style w:type="character" w:customStyle="1" w:styleId="TAHCar">
    <w:name w:val="TAH Car"/>
    <w:link w:val="TAH"/>
    <w:locked/>
    <w:rsid w:val="003503F0"/>
    <w:rPr>
      <w:rFonts w:ascii="Arial" w:hAnsi="Arial"/>
      <w:b/>
      <w:sz w:val="18"/>
      <w:lang w:val="en-GB" w:eastAsia="en-US"/>
    </w:rPr>
  </w:style>
  <w:style w:type="character" w:customStyle="1" w:styleId="THChar">
    <w:name w:val="TH Char"/>
    <w:link w:val="TH"/>
    <w:qFormat/>
    <w:rsid w:val="003503F0"/>
    <w:rPr>
      <w:rFonts w:ascii="Arial" w:hAnsi="Arial"/>
      <w:b/>
      <w:lang w:val="en-GB" w:eastAsia="en-US"/>
    </w:rPr>
  </w:style>
  <w:style w:type="character" w:customStyle="1" w:styleId="TFChar">
    <w:name w:val="TF Char"/>
    <w:link w:val="TF"/>
    <w:rsid w:val="003503F0"/>
    <w:rPr>
      <w:rFonts w:ascii="Arial" w:hAnsi="Arial"/>
      <w:b/>
      <w:lang w:val="en-GB" w:eastAsia="en-US"/>
    </w:rPr>
  </w:style>
  <w:style w:type="character" w:customStyle="1" w:styleId="B2Car">
    <w:name w:val="B2 Car"/>
    <w:rsid w:val="003503F0"/>
    <w:rPr>
      <w:rFonts w:eastAsia="Times New Roman"/>
    </w:rPr>
  </w:style>
  <w:style w:type="character" w:customStyle="1" w:styleId="B1Char">
    <w:name w:val="B1 Char"/>
    <w:rsid w:val="00274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66763">
      <w:bodyDiv w:val="1"/>
      <w:marLeft w:val="0"/>
      <w:marRight w:val="0"/>
      <w:marTop w:val="0"/>
      <w:marBottom w:val="0"/>
      <w:divBdr>
        <w:top w:val="none" w:sz="0" w:space="0" w:color="auto"/>
        <w:left w:val="none" w:sz="0" w:space="0" w:color="auto"/>
        <w:bottom w:val="none" w:sz="0" w:space="0" w:color="auto"/>
        <w:right w:val="none" w:sz="0" w:space="0" w:color="auto"/>
      </w:divBdr>
    </w:div>
    <w:div w:id="717322039">
      <w:bodyDiv w:val="1"/>
      <w:marLeft w:val="0"/>
      <w:marRight w:val="0"/>
      <w:marTop w:val="0"/>
      <w:marBottom w:val="0"/>
      <w:divBdr>
        <w:top w:val="none" w:sz="0" w:space="0" w:color="auto"/>
        <w:left w:val="none" w:sz="0" w:space="0" w:color="auto"/>
        <w:bottom w:val="none" w:sz="0" w:space="0" w:color="auto"/>
        <w:right w:val="none" w:sz="0" w:space="0" w:color="auto"/>
      </w:divBdr>
    </w:div>
    <w:div w:id="758406608">
      <w:bodyDiv w:val="1"/>
      <w:marLeft w:val="0"/>
      <w:marRight w:val="0"/>
      <w:marTop w:val="0"/>
      <w:marBottom w:val="0"/>
      <w:divBdr>
        <w:top w:val="none" w:sz="0" w:space="0" w:color="auto"/>
        <w:left w:val="none" w:sz="0" w:space="0" w:color="auto"/>
        <w:bottom w:val="none" w:sz="0" w:space="0" w:color="auto"/>
        <w:right w:val="none" w:sz="0" w:space="0" w:color="auto"/>
      </w:divBdr>
    </w:div>
    <w:div w:id="766510450">
      <w:bodyDiv w:val="1"/>
      <w:marLeft w:val="0"/>
      <w:marRight w:val="0"/>
      <w:marTop w:val="0"/>
      <w:marBottom w:val="0"/>
      <w:divBdr>
        <w:top w:val="none" w:sz="0" w:space="0" w:color="auto"/>
        <w:left w:val="none" w:sz="0" w:space="0" w:color="auto"/>
        <w:bottom w:val="none" w:sz="0" w:space="0" w:color="auto"/>
        <w:right w:val="none" w:sz="0" w:space="0" w:color="auto"/>
      </w:divBdr>
    </w:div>
    <w:div w:id="824204400">
      <w:bodyDiv w:val="1"/>
      <w:marLeft w:val="0"/>
      <w:marRight w:val="0"/>
      <w:marTop w:val="0"/>
      <w:marBottom w:val="0"/>
      <w:divBdr>
        <w:top w:val="none" w:sz="0" w:space="0" w:color="auto"/>
        <w:left w:val="none" w:sz="0" w:space="0" w:color="auto"/>
        <w:bottom w:val="none" w:sz="0" w:space="0" w:color="auto"/>
        <w:right w:val="none" w:sz="0" w:space="0" w:color="auto"/>
      </w:divBdr>
    </w:div>
    <w:div w:id="1392538803">
      <w:bodyDiv w:val="1"/>
      <w:marLeft w:val="0"/>
      <w:marRight w:val="0"/>
      <w:marTop w:val="0"/>
      <w:marBottom w:val="0"/>
      <w:divBdr>
        <w:top w:val="none" w:sz="0" w:space="0" w:color="auto"/>
        <w:left w:val="none" w:sz="0" w:space="0" w:color="auto"/>
        <w:bottom w:val="none" w:sz="0" w:space="0" w:color="auto"/>
        <w:right w:val="none" w:sz="0" w:space="0" w:color="auto"/>
      </w:divBdr>
    </w:div>
    <w:div w:id="1509447416">
      <w:bodyDiv w:val="1"/>
      <w:marLeft w:val="0"/>
      <w:marRight w:val="0"/>
      <w:marTop w:val="0"/>
      <w:marBottom w:val="0"/>
      <w:divBdr>
        <w:top w:val="none" w:sz="0" w:space="0" w:color="auto"/>
        <w:left w:val="none" w:sz="0" w:space="0" w:color="auto"/>
        <w:bottom w:val="none" w:sz="0" w:space="0" w:color="auto"/>
        <w:right w:val="none" w:sz="0" w:space="0" w:color="auto"/>
      </w:divBdr>
    </w:div>
    <w:div w:id="152602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EEC68-1605-4460-96C1-4AA3E8A0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1897</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2022-01-11T09:41:00Z</dcterms:created>
  <dcterms:modified xsi:type="dcterms:W3CDTF">2022-01-11T09:44:00Z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